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C3098" w14:textId="497A8C56" w:rsidR="00C87FBB" w:rsidRDefault="008B07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2C3966" w:rsidRPr="002C3966">
        <w:rPr>
          <w:b/>
          <w:iCs/>
          <w:sz w:val="28"/>
        </w:rPr>
        <w:t>R3-240382</w:t>
      </w:r>
    </w:p>
    <w:p w14:paraId="56E0EB85" w14:textId="77777777" w:rsidR="00C87FBB" w:rsidRDefault="008B07C6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FBB" w14:paraId="6B86C9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81EEB" w14:textId="77777777" w:rsidR="00C87FBB" w:rsidRDefault="008B07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7FBB" w14:paraId="348AC9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A534F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FBB" w14:paraId="651F3F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3B3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4AC8A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91A5C" w14:textId="77777777" w:rsidR="00C87FBB" w:rsidRDefault="00C87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054585" w14:textId="4780F9D1" w:rsidR="00C87FBB" w:rsidRDefault="00A622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07C6">
              <w:rPr>
                <w:b/>
                <w:sz w:val="28"/>
              </w:rPr>
              <w:t>38.</w:t>
            </w:r>
            <w:r w:rsidR="00D32AF4">
              <w:rPr>
                <w:b/>
                <w:sz w:val="28"/>
              </w:rPr>
              <w:t>4</w:t>
            </w:r>
            <w:r w:rsidR="00486965">
              <w:rPr>
                <w:b/>
                <w:sz w:val="28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48A9CD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6F6F0" w14:textId="1C5A1474" w:rsidR="00C87FBB" w:rsidRDefault="00EA49A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EA49AC">
              <w:rPr>
                <w:b/>
                <w:sz w:val="28"/>
              </w:rPr>
              <w:t>1165</w:t>
            </w:r>
          </w:p>
        </w:tc>
        <w:tc>
          <w:tcPr>
            <w:tcW w:w="709" w:type="dxa"/>
          </w:tcPr>
          <w:p w14:paraId="035C2A63" w14:textId="77777777" w:rsidR="00C87FBB" w:rsidRDefault="008B07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2B93D" w14:textId="77777777" w:rsidR="00C87FBB" w:rsidRDefault="008B07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C18FF27" w14:textId="77777777" w:rsidR="00C87FBB" w:rsidRDefault="008B07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1322B" w14:textId="77777777" w:rsidR="00C87FBB" w:rsidRDefault="00A6225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B07C6"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E7287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02778D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CE199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3F7810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7325A5" w14:textId="77777777" w:rsidR="00C87FBB" w:rsidRDefault="008B07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FBB" w14:paraId="2F449CB6" w14:textId="77777777">
        <w:tc>
          <w:tcPr>
            <w:tcW w:w="9641" w:type="dxa"/>
            <w:gridSpan w:val="9"/>
          </w:tcPr>
          <w:p w14:paraId="7C2840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3CB061" w14:textId="77777777" w:rsidR="00C87FBB" w:rsidRDefault="00C87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FBB" w14:paraId="631E1DE0" w14:textId="77777777">
        <w:tc>
          <w:tcPr>
            <w:tcW w:w="2835" w:type="dxa"/>
          </w:tcPr>
          <w:p w14:paraId="11477745" w14:textId="77777777" w:rsidR="00C87FBB" w:rsidRDefault="008B0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7599F" w14:textId="77777777" w:rsidR="00C87FBB" w:rsidRDefault="008B07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61481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DA0DB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E579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C02CB9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07FEA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7EB28" w14:textId="77777777" w:rsidR="00C87FBB" w:rsidRDefault="008B07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52B61" w14:textId="7C32E24C" w:rsidR="00C87FBB" w:rsidRDefault="00C87F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6CFB1C" w14:textId="77777777" w:rsidR="00C87FBB" w:rsidRDefault="00C87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FBB" w14:paraId="0203F501" w14:textId="77777777">
        <w:tc>
          <w:tcPr>
            <w:tcW w:w="9640" w:type="dxa"/>
            <w:gridSpan w:val="11"/>
          </w:tcPr>
          <w:p w14:paraId="10EA27C2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2FB492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ACB5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7368D" w14:textId="73766ECD" w:rsidR="00C87FBB" w:rsidRDefault="00580C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_Hlk159257909"/>
            <w:r>
              <w:rPr>
                <w:lang w:val="en-US" w:eastAsia="zh-CN"/>
              </w:rPr>
              <w:t>Definition and tabular alignment on R18 mobile IAB (</w:t>
            </w:r>
            <w:proofErr w:type="spellStart"/>
            <w:r>
              <w:rPr>
                <w:lang w:val="en-US" w:eastAsia="zh-CN"/>
              </w:rPr>
              <w:t>XnAP</w:t>
            </w:r>
            <w:proofErr w:type="spellEnd"/>
            <w:r>
              <w:rPr>
                <w:lang w:val="en-US" w:eastAsia="zh-CN"/>
              </w:rPr>
              <w:t xml:space="preserve">) </w:t>
            </w:r>
            <w:bookmarkEnd w:id="2"/>
          </w:p>
        </w:tc>
      </w:tr>
      <w:tr w:rsidR="00C87FBB" w14:paraId="1BA486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5E1820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05046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0D76C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FD8E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1E33D" w14:textId="61795DB6" w:rsidR="00C87FBB" w:rsidRDefault="00834D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  <w:tr w:rsidR="00C87FBB" w14:paraId="0898A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9E0A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BBDAE" w14:textId="77777777" w:rsidR="00C87FBB" w:rsidRDefault="00A622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B07C6">
              <w:t>R3</w:t>
            </w:r>
            <w:r>
              <w:fldChar w:fldCharType="end"/>
            </w:r>
          </w:p>
        </w:tc>
      </w:tr>
      <w:tr w:rsidR="00C87FBB" w14:paraId="3C2C64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2F7D8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B0C1C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082F9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D2B7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26742" w14:textId="3A94F6EB" w:rsidR="00C87FBB" w:rsidRDefault="009327DC">
            <w:pPr>
              <w:pStyle w:val="CRCoverPage"/>
              <w:spacing w:after="0"/>
              <w:ind w:left="100"/>
            </w:pPr>
            <w:proofErr w:type="spellStart"/>
            <w:r w:rsidRPr="009327DC">
              <w:rPr>
                <w:rFonts w:eastAsia="MS Mincho"/>
                <w:color w:val="000000"/>
              </w:rPr>
              <w:t>NR_mobile_IAB</w:t>
            </w:r>
            <w:proofErr w:type="spellEnd"/>
            <w:r w:rsidRPr="009327DC"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103254" w14:textId="77777777" w:rsidR="00C87FBB" w:rsidRDefault="00C87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7BB2D" w14:textId="77777777" w:rsidR="00C87FBB" w:rsidRDefault="008B07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46E2A" w14:textId="77777777" w:rsidR="00C87FBB" w:rsidRDefault="008B07C6">
            <w:pPr>
              <w:pStyle w:val="CRCoverPage"/>
              <w:spacing w:after="0"/>
              <w:ind w:left="100"/>
            </w:pPr>
            <w:r>
              <w:t>2024-0</w:t>
            </w:r>
            <w:r w:rsidR="00EC08D7">
              <w:t>2</w:t>
            </w:r>
            <w:r>
              <w:t>-</w:t>
            </w:r>
            <w:r w:rsidR="00EC08D7">
              <w:t>17</w:t>
            </w:r>
          </w:p>
        </w:tc>
      </w:tr>
      <w:tr w:rsidR="00C87FBB" w14:paraId="63009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2FA14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0BBE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4DF97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25B74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B426F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285C7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7936A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F1364" w14:textId="77777777" w:rsidR="00C87FBB" w:rsidRDefault="008B07C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79A8D" w14:textId="77777777" w:rsidR="00C87FBB" w:rsidRDefault="00C87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0E80B" w14:textId="77777777" w:rsidR="00C87FBB" w:rsidRDefault="008B07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2B926" w14:textId="77777777" w:rsidR="00C87FBB" w:rsidRDefault="00A622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07C6">
              <w:t>Rel-18</w:t>
            </w:r>
            <w:r>
              <w:fldChar w:fldCharType="end"/>
            </w:r>
          </w:p>
        </w:tc>
      </w:tr>
      <w:tr w:rsidR="00C87FBB" w14:paraId="530D9E1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D5F55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EEB1C" w14:textId="77777777" w:rsidR="00C87FBB" w:rsidRDefault="008B07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</w:t>
            </w:r>
            <w:bookmarkStart w:id="3" w:name="_GoBack"/>
            <w:bookmarkEnd w:id="3"/>
            <w:r>
              <w:rPr>
                <w:i/>
                <w:sz w:val="18"/>
              </w:rPr>
              <w:t>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4E9E89F5" w14:textId="77777777" w:rsidR="00C87FBB" w:rsidRDefault="008B07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F4E5A" w14:textId="77777777" w:rsidR="00C87FBB" w:rsidRDefault="008B0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7FBB" w14:paraId="489F2B24" w14:textId="77777777">
        <w:tc>
          <w:tcPr>
            <w:tcW w:w="1843" w:type="dxa"/>
          </w:tcPr>
          <w:p w14:paraId="4C760E67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3548A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489C1C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6EB55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Hlk15925774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CC792" w14:textId="77777777" w:rsidR="00277EC2" w:rsidRDefault="00D45F7D" w:rsidP="00D45F7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The definitions of mobile IAB-MT and mobile IAB-node are missing</w:t>
            </w:r>
          </w:p>
          <w:p w14:paraId="4C2E274A" w14:textId="6E2C03F1" w:rsidR="00D45F7D" w:rsidRDefault="00CF221E" w:rsidP="00D45F7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procedural text for mobile IAB authorization status in Retrieve UE context is </w:t>
            </w:r>
            <w:r w:rsidR="00580C99">
              <w:rPr>
                <w:rFonts w:hint="eastAsia"/>
              </w:rPr>
              <w:t>redundant</w:t>
            </w:r>
            <w:r>
              <w:t>.</w:t>
            </w:r>
          </w:p>
          <w:p w14:paraId="46EB36A4" w14:textId="6F681FF2" w:rsidR="00CF221E" w:rsidRDefault="00CF221E" w:rsidP="00D45F7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</w:t>
            </w:r>
            <w:r w:rsidRPr="00CF221E">
              <w:t>Assigned Criticality</w:t>
            </w:r>
            <w:r>
              <w:t xml:space="preserve"> of “mobile IAB authorization status” in handover request is not </w:t>
            </w:r>
            <w:r w:rsidR="00580C99">
              <w:rPr>
                <w:rFonts w:hint="eastAsia"/>
              </w:rPr>
              <w:t xml:space="preserve">aligned </w:t>
            </w:r>
            <w:r>
              <w:t>with others</w:t>
            </w:r>
          </w:p>
        </w:tc>
      </w:tr>
      <w:tr w:rsidR="00C87FBB" w14:paraId="0A99CB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11BEE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93BD9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8F12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2558E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11CB0" w14:textId="77777777" w:rsidR="00277EC2" w:rsidRDefault="00CF221E" w:rsidP="00CF221E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val="en-US" w:eastAsia="zh-CN"/>
              </w:rPr>
              <w:t xml:space="preserve">Add the </w:t>
            </w:r>
            <w:r>
              <w:t>definitions of mobile IAB-MT and mobile IAB-node</w:t>
            </w:r>
          </w:p>
          <w:p w14:paraId="65E89013" w14:textId="5C29BA0A" w:rsidR="00CF221E" w:rsidRDefault="00CF221E" w:rsidP="00CF221E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Remove the </w:t>
            </w:r>
            <w:r w:rsidR="00580C99">
              <w:rPr>
                <w:rFonts w:hint="eastAsia"/>
              </w:rPr>
              <w:t>redundant</w:t>
            </w:r>
            <w:r w:rsidR="00580C99">
              <w:t xml:space="preserve"> </w:t>
            </w:r>
            <w:r>
              <w:t>procedural text</w:t>
            </w:r>
          </w:p>
          <w:p w14:paraId="3D8E58CB" w14:textId="22EA5E82" w:rsidR="00CF221E" w:rsidRDefault="00CF221E" w:rsidP="00CF221E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Change the </w:t>
            </w:r>
            <w:r w:rsidRPr="00CF221E">
              <w:t>Assigned Criticality</w:t>
            </w:r>
            <w:r>
              <w:t xml:space="preserve"> of “</w:t>
            </w:r>
            <w:r w:rsidRPr="00CF221E">
              <w:t>Mobile IAB Authorization Status</w:t>
            </w:r>
            <w:r>
              <w:t>” IE in Handover Request message to “ignore”</w:t>
            </w:r>
          </w:p>
        </w:tc>
      </w:tr>
      <w:tr w:rsidR="00C87FBB" w14:paraId="148D6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69856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F236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19A12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CFBAA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7437" w14:textId="1DBB2B76" w:rsidR="00C87FBB" w:rsidRPr="00EC08D7" w:rsidRDefault="00CF221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mobile IAB-MT and mobile IAB-node related IE and description are not clear, the criticality of the </w:t>
            </w:r>
            <w:r>
              <w:t>“</w:t>
            </w:r>
            <w:r w:rsidRPr="00CF221E">
              <w:t>Mobile IAB Authorization Status</w:t>
            </w:r>
            <w:r>
              <w:t>” IE is not aligned</w:t>
            </w:r>
            <w:r w:rsidR="00DA10B1">
              <w:t>, this may lead handover failure if it cannot be decoded correctly</w:t>
            </w:r>
            <w:r>
              <w:t xml:space="preserve">. </w:t>
            </w:r>
          </w:p>
        </w:tc>
      </w:tr>
      <w:bookmarkEnd w:id="4"/>
      <w:tr w:rsidR="00C87FBB" w14:paraId="35F7F5C3" w14:textId="77777777">
        <w:tc>
          <w:tcPr>
            <w:tcW w:w="2694" w:type="dxa"/>
            <w:gridSpan w:val="2"/>
          </w:tcPr>
          <w:p w14:paraId="6EB4A0FE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129A9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247169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C0A9E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FFB87" w14:textId="0B9B78C0" w:rsidR="00C87FBB" w:rsidRDefault="001337CC">
            <w:pPr>
              <w:pStyle w:val="CRCoverPage"/>
              <w:spacing w:after="0"/>
              <w:ind w:left="100"/>
            </w:pPr>
            <w:r>
              <w:t xml:space="preserve">3, 3.1, </w:t>
            </w:r>
            <w:r w:rsidR="00B00B37">
              <w:t>8.2.4, 8.2.4.2, 9.1, 9.1.1.1, 9.3.4</w:t>
            </w:r>
          </w:p>
        </w:tc>
      </w:tr>
      <w:tr w:rsidR="00C87FBB" w14:paraId="163C55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1A577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5961B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C870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5818D" w14:textId="77777777"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7C0FC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35750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199B1E" w14:textId="77777777" w:rsidR="00C87FBB" w:rsidRDefault="00C87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607575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51CD62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4A59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AFA93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B7C66" w14:textId="77777777" w:rsidR="00C87FBB" w:rsidRDefault="00A562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0018DA" w14:textId="77777777" w:rsidR="00C87FBB" w:rsidRDefault="008B07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662E9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5D874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CA59B" w14:textId="77777777"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A0838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2F2D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109B3B" w14:textId="77777777" w:rsidR="00C87FBB" w:rsidRDefault="008B07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FDDA8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3B5BB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F585A" w14:textId="77777777"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D2F4A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055F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6DF0A" w14:textId="77777777" w:rsidR="00C87FBB" w:rsidRDefault="008B07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727B9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4AEB38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49DA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F0337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2BC890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B6EE4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9F353" w14:textId="77777777"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 w14:paraId="34A24F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B12DA" w14:textId="77777777"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F0511" w14:textId="77777777" w:rsidR="00C87FBB" w:rsidRDefault="00C87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7FBB" w14:paraId="469C4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FC7B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CE3CF" w14:textId="77777777" w:rsidR="00C87FBB" w:rsidRDefault="00C87FBB">
            <w:pPr>
              <w:rPr>
                <w:rFonts w:eastAsia="等线"/>
                <w:lang w:eastAsia="zh-CN"/>
              </w:rPr>
            </w:pPr>
          </w:p>
        </w:tc>
      </w:tr>
    </w:tbl>
    <w:p w14:paraId="75B4B9C7" w14:textId="77777777" w:rsidR="00C87FBB" w:rsidRDefault="00C87FB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521C8487" w14:textId="77777777" w:rsidR="00277EC2" w:rsidRDefault="00277EC2" w:rsidP="00A5620E">
      <w:pPr>
        <w:pStyle w:val="FirstChange"/>
      </w:pPr>
      <w:bookmarkStart w:id="5" w:name="_Toc20955314"/>
      <w:bookmarkStart w:id="6" w:name="_Toc29991517"/>
      <w:bookmarkStart w:id="7" w:name="_Toc36555918"/>
      <w:bookmarkStart w:id="8" w:name="_Toc44497663"/>
      <w:bookmarkStart w:id="9" w:name="_Toc45108050"/>
      <w:bookmarkStart w:id="10" w:name="_Toc45901670"/>
      <w:bookmarkStart w:id="11" w:name="_Toc51850751"/>
      <w:bookmarkStart w:id="12" w:name="_Toc56693755"/>
      <w:bookmarkStart w:id="13" w:name="_Toc64447299"/>
      <w:bookmarkStart w:id="14" w:name="_Toc66286793"/>
      <w:bookmarkStart w:id="15" w:name="_Toc74151488"/>
      <w:bookmarkStart w:id="16" w:name="_Toc88653961"/>
      <w:bookmarkStart w:id="17" w:name="_Toc97904317"/>
      <w:bookmarkStart w:id="18" w:name="_Toc98868431"/>
      <w:bookmarkStart w:id="19" w:name="_Toc105174716"/>
      <w:bookmarkStart w:id="20" w:name="_Toc106109553"/>
      <w:bookmarkStart w:id="21" w:name="_Toc113825374"/>
      <w:bookmarkStart w:id="22" w:name="_Toc155960057"/>
      <w:bookmarkStart w:id="23" w:name="_Toc155991768"/>
      <w:r>
        <w:br w:type="page"/>
      </w:r>
    </w:p>
    <w:p w14:paraId="3147FB95" w14:textId="712FCEC6" w:rsidR="00A5620E" w:rsidRDefault="00A5620E" w:rsidP="00A5620E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F97AF31" w14:textId="77777777" w:rsidR="009327DC" w:rsidRDefault="009327DC" w:rsidP="009327DC">
      <w:pPr>
        <w:pStyle w:val="1"/>
        <w:rPr>
          <w:rFonts w:eastAsia="宋体"/>
          <w:lang w:eastAsia="ko-KR"/>
        </w:rPr>
      </w:pPr>
      <w:bookmarkStart w:id="24" w:name="_Toc155959544"/>
      <w:bookmarkStart w:id="25" w:name="_Toc113824888"/>
      <w:bookmarkStart w:id="26" w:name="_Toc106109067"/>
      <w:bookmarkStart w:id="27" w:name="_Toc10517423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eastAsia="宋体"/>
        </w:rPr>
        <w:t>3</w:t>
      </w:r>
      <w:r>
        <w:rPr>
          <w:rFonts w:eastAsia="宋体"/>
        </w:rPr>
        <w:tab/>
        <w:t>Definitions, symbols and abbreviations</w:t>
      </w:r>
      <w:bookmarkEnd w:id="24"/>
      <w:bookmarkEnd w:id="25"/>
      <w:bookmarkEnd w:id="26"/>
      <w:bookmarkEnd w:id="27"/>
    </w:p>
    <w:p w14:paraId="2928E28A" w14:textId="77777777" w:rsidR="009327DC" w:rsidRDefault="009327DC" w:rsidP="009327DC">
      <w:pPr>
        <w:pStyle w:val="2"/>
        <w:rPr>
          <w:rFonts w:eastAsia="宋体"/>
        </w:rPr>
      </w:pPr>
      <w:bookmarkStart w:id="28" w:name="_CR3_1"/>
      <w:bookmarkStart w:id="29" w:name="_Toc20955034"/>
      <w:bookmarkStart w:id="30" w:name="_Toc29991221"/>
      <w:bookmarkStart w:id="31" w:name="_Toc36555621"/>
      <w:bookmarkStart w:id="32" w:name="_Toc44497284"/>
      <w:bookmarkStart w:id="33" w:name="_Toc45107672"/>
      <w:bookmarkStart w:id="34" w:name="_Toc45901292"/>
      <w:bookmarkStart w:id="35" w:name="_Toc51850371"/>
      <w:bookmarkStart w:id="36" w:name="_Toc56693374"/>
      <w:bookmarkStart w:id="37" w:name="_Toc64446917"/>
      <w:bookmarkStart w:id="38" w:name="_Toc66286411"/>
      <w:bookmarkStart w:id="39" w:name="_Toc74151106"/>
      <w:bookmarkStart w:id="40" w:name="_Toc88653578"/>
      <w:bookmarkStart w:id="41" w:name="_Toc97903934"/>
      <w:bookmarkStart w:id="42" w:name="_Toc98867947"/>
      <w:bookmarkStart w:id="43" w:name="_Toc105174231"/>
      <w:bookmarkStart w:id="44" w:name="_Toc106109068"/>
      <w:bookmarkStart w:id="45" w:name="_Toc113824889"/>
      <w:bookmarkStart w:id="46" w:name="_Toc155959545"/>
      <w:bookmarkEnd w:id="28"/>
      <w:r>
        <w:rPr>
          <w:rFonts w:eastAsia="宋体"/>
        </w:rPr>
        <w:t>3.1</w:t>
      </w:r>
      <w:r>
        <w:rPr>
          <w:rFonts w:eastAsia="宋体"/>
        </w:rPr>
        <w:tab/>
        <w:t>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08785CD" w14:textId="77777777" w:rsidR="009327DC" w:rsidRDefault="009327DC" w:rsidP="009327DC">
      <w:pPr>
        <w:rPr>
          <w:rFonts w:eastAsia="宋体"/>
        </w:rPr>
      </w:pPr>
      <w:r>
        <w:t xml:space="preserve">For the purposes of the present document, the terms and definitions given in </w:t>
      </w:r>
      <w:bookmarkStart w:id="47" w:name="OLE_LINK8"/>
      <w:bookmarkStart w:id="48" w:name="OLE_LINK7"/>
      <w:bookmarkStart w:id="49" w:name="OLE_LINK6"/>
      <w:r>
        <w:t xml:space="preserve">3GPP </w:t>
      </w:r>
      <w:bookmarkEnd w:id="47"/>
      <w:bookmarkEnd w:id="48"/>
      <w:bookmarkEnd w:id="49"/>
      <w:r>
        <w:t>TR 21.905 [1] and the following apply. A term defined in the present document takes precedence over the definition of the same term, if any, in 3GPP TR 21.905 [1].</w:t>
      </w:r>
    </w:p>
    <w:p w14:paraId="0A24CFC2" w14:textId="77777777" w:rsidR="009327DC" w:rsidRDefault="009327DC" w:rsidP="009327DC">
      <w:r>
        <w:rPr>
          <w:b/>
        </w:rPr>
        <w:t>CAG Cell</w:t>
      </w:r>
      <w:r>
        <w:t>: As defined in TS 38.300 [9].</w:t>
      </w:r>
    </w:p>
    <w:p w14:paraId="4143077D" w14:textId="77777777" w:rsidR="009327DC" w:rsidRDefault="009327DC" w:rsidP="009327DC">
      <w:r>
        <w:rPr>
          <w:b/>
        </w:rPr>
        <w:t>Conditional Handover</w:t>
      </w:r>
      <w:r>
        <w:t>: As defined in TS 38.300 [9].</w:t>
      </w:r>
    </w:p>
    <w:p w14:paraId="43832139" w14:textId="77777777" w:rsidR="009327DC" w:rsidRDefault="009327DC" w:rsidP="009327DC">
      <w:r>
        <w:rPr>
          <w:b/>
          <w:bCs/>
          <w:lang w:val="en-US"/>
        </w:rPr>
        <w:t xml:space="preserve">Conditional </w:t>
      </w:r>
      <w:proofErr w:type="spellStart"/>
      <w:r>
        <w:rPr>
          <w:b/>
          <w:bCs/>
          <w:lang w:val="en-US"/>
        </w:rPr>
        <w:t>PSCell</w:t>
      </w:r>
      <w:proofErr w:type="spellEnd"/>
      <w:r>
        <w:rPr>
          <w:b/>
          <w:bCs/>
          <w:lang w:val="en-US"/>
        </w:rPr>
        <w:t xml:space="preserve"> Change</w:t>
      </w:r>
      <w:r>
        <w:rPr>
          <w:lang w:val="en-US"/>
        </w:rPr>
        <w:t>: As defined in TS 37.340 [8].</w:t>
      </w:r>
    </w:p>
    <w:p w14:paraId="189E673E" w14:textId="77777777" w:rsidR="009327DC" w:rsidRDefault="009327DC" w:rsidP="009327DC">
      <w:r>
        <w:rPr>
          <w:b/>
          <w:bCs/>
          <w:lang w:val="en-US"/>
        </w:rPr>
        <w:t>DAPS Handover</w:t>
      </w:r>
      <w:r>
        <w:rPr>
          <w:lang w:val="en-US"/>
        </w:rPr>
        <w:t>: As defined in TS 38.300 [9].</w:t>
      </w:r>
    </w:p>
    <w:p w14:paraId="0FEB7FB5" w14:textId="77777777" w:rsidR="009327DC" w:rsidRDefault="009327DC" w:rsidP="009327DC">
      <w:r>
        <w:rPr>
          <w:b/>
        </w:rPr>
        <w:t>Elementary Procedure:</w:t>
      </w:r>
      <w:r>
        <w:t xml:space="preserve"> </w:t>
      </w:r>
      <w:proofErr w:type="spellStart"/>
      <w:r>
        <w:t>XnAP</w:t>
      </w:r>
      <w:proofErr w:type="spellEnd"/>
      <w:r>
        <w:t xml:space="preserve"> protocol consists of Elementary Procedures (EPs). An </w:t>
      </w:r>
      <w:proofErr w:type="spellStart"/>
      <w:r>
        <w:t>XnAP</w:t>
      </w:r>
      <w:proofErr w:type="spellEnd"/>
      <w:r>
        <w:t xml:space="preserve"> Elementary Procedure is a unit of interaction between two NG-RAN nodes. An EP consists of an initiating message and possibly a response message. Two kinds of EPs are used:</w:t>
      </w:r>
    </w:p>
    <w:p w14:paraId="588EEF7C" w14:textId="77777777" w:rsidR="009327DC" w:rsidRDefault="009327DC" w:rsidP="009327DC">
      <w:pPr>
        <w:pStyle w:val="B1"/>
      </w:pPr>
      <w:r>
        <w:t>-</w:t>
      </w:r>
      <w:r>
        <w:tab/>
      </w:r>
      <w:r>
        <w:rPr>
          <w:b/>
        </w:rPr>
        <w:t>Class 1</w:t>
      </w:r>
      <w:r>
        <w:t>: Elementary Procedures with response (success or failure),</w:t>
      </w:r>
    </w:p>
    <w:p w14:paraId="7E8652BE" w14:textId="77777777" w:rsidR="009327DC" w:rsidRDefault="009327DC" w:rsidP="009327DC">
      <w:pPr>
        <w:pStyle w:val="B1"/>
      </w:pPr>
      <w:r>
        <w:t>-</w:t>
      </w:r>
      <w:r>
        <w:tab/>
      </w:r>
      <w:r>
        <w:rPr>
          <w:b/>
        </w:rPr>
        <w:t>Class 2</w:t>
      </w:r>
      <w:r>
        <w:t>: Elementary Procedures without response.</w:t>
      </w:r>
    </w:p>
    <w:p w14:paraId="0221360B" w14:textId="77777777" w:rsidR="009327DC" w:rsidRDefault="009327DC" w:rsidP="009327DC">
      <w:r>
        <w:rPr>
          <w:b/>
        </w:rPr>
        <w:t>F1-terminating IAB-donor</w:t>
      </w:r>
      <w:r>
        <w:t>: as defined in TS 38.401 [2].</w:t>
      </w:r>
    </w:p>
    <w:p w14:paraId="4F22F094" w14:textId="77777777" w:rsidR="009327DC" w:rsidRDefault="009327DC" w:rsidP="009327DC">
      <w:pPr>
        <w:rPr>
          <w:lang w:eastAsia="ja-JP"/>
        </w:rPr>
      </w:pPr>
      <w:r>
        <w:rPr>
          <w:b/>
          <w:bCs/>
          <w:lang w:eastAsia="ja-JP"/>
        </w:rPr>
        <w:t>Immediate Handover</w:t>
      </w:r>
      <w:r>
        <w:rPr>
          <w:lang w:eastAsia="ja-JP"/>
        </w:rPr>
        <w:t>: Used in the context of Conditional Handover, to refer to a handover that is executed immediately after the UE receives the Handover Command.</w:t>
      </w:r>
    </w:p>
    <w:p w14:paraId="0A743A88" w14:textId="77777777" w:rsidR="009327DC" w:rsidRDefault="009327DC" w:rsidP="009327DC">
      <w:pPr>
        <w:rPr>
          <w:lang w:eastAsia="ja-JP"/>
        </w:rPr>
      </w:pPr>
      <w:r>
        <w:rPr>
          <w:b/>
          <w:bCs/>
          <w:lang w:eastAsia="ja-JP"/>
        </w:rPr>
        <w:t>MBS Session Resource</w:t>
      </w:r>
      <w:r>
        <w:rPr>
          <w:lang w:eastAsia="ja-JP"/>
        </w:rPr>
        <w:t xml:space="preserve">: As defined in TS </w:t>
      </w:r>
      <w:r>
        <w:t>38.401 [2]</w:t>
      </w:r>
      <w:r>
        <w:rPr>
          <w:lang w:eastAsia="ja-JP"/>
        </w:rPr>
        <w:t>.</w:t>
      </w:r>
    </w:p>
    <w:p w14:paraId="27F638F1" w14:textId="77777777" w:rsidR="009327DC" w:rsidRDefault="009327DC" w:rsidP="009327DC">
      <w:pPr>
        <w:rPr>
          <w:ins w:id="50" w:author="Xiaomi-Lisi" w:date="2024-02-18T19:16:00Z"/>
          <w:lang w:eastAsia="ko-KR"/>
        </w:rPr>
      </w:pPr>
      <w:ins w:id="51" w:author="Xiaomi-Lisi" w:date="2024-02-18T19:16:00Z">
        <w:r>
          <w:rPr>
            <w:b/>
            <w:bCs/>
          </w:rPr>
          <w:t>Mobile IAB-node</w:t>
        </w:r>
        <w:r>
          <w:t xml:space="preserve">: </w:t>
        </w:r>
        <w:r>
          <w:rPr>
            <w:lang w:eastAsia="zh-CN"/>
          </w:rPr>
          <w:t>as defined in TS 38.300 [</w:t>
        </w:r>
        <w:r>
          <w:rPr>
            <w:lang w:val="en-US" w:eastAsia="zh-CN"/>
          </w:rPr>
          <w:t>9</w:t>
        </w:r>
        <w:r>
          <w:rPr>
            <w:lang w:eastAsia="zh-CN"/>
          </w:rPr>
          <w:t>].</w:t>
        </w:r>
      </w:ins>
    </w:p>
    <w:p w14:paraId="2BF33E9B" w14:textId="77777777" w:rsidR="009327DC" w:rsidRDefault="009327DC" w:rsidP="009327DC">
      <w:pPr>
        <w:rPr>
          <w:ins w:id="52" w:author="Xiaomi-Lisi" w:date="2024-02-18T19:16:00Z"/>
        </w:rPr>
      </w:pPr>
      <w:ins w:id="53" w:author="Xiaomi-Lisi" w:date="2024-02-18T19:16:00Z">
        <w:r>
          <w:rPr>
            <w:b/>
            <w:bCs/>
          </w:rPr>
          <w:t>Mobile IAB-MT</w:t>
        </w:r>
        <w:r>
          <w:t>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as defined in TS 38.300 [</w:t>
        </w:r>
        <w:r>
          <w:rPr>
            <w:lang w:val="en-US" w:eastAsia="zh-CN"/>
          </w:rPr>
          <w:t>9</w:t>
        </w:r>
        <w:r>
          <w:rPr>
            <w:lang w:eastAsia="zh-CN"/>
          </w:rPr>
          <w:t>].</w:t>
        </w:r>
      </w:ins>
    </w:p>
    <w:p w14:paraId="2DB59DF8" w14:textId="77777777" w:rsidR="009327DC" w:rsidRDefault="009327DC" w:rsidP="009327DC">
      <w:pPr>
        <w:rPr>
          <w:bCs/>
        </w:rPr>
      </w:pPr>
      <w:r>
        <w:rPr>
          <w:b/>
        </w:rPr>
        <w:t>NG-RAN MBS session resource context</w:t>
      </w:r>
      <w:r>
        <w:rPr>
          <w:bCs/>
        </w:rPr>
        <w:t>: as defined in TS 38.401 [2].</w:t>
      </w:r>
    </w:p>
    <w:p w14:paraId="2B7A0EE2" w14:textId="77777777" w:rsidR="009327DC" w:rsidRDefault="009327DC" w:rsidP="009327DC">
      <w:r>
        <w:rPr>
          <w:b/>
        </w:rPr>
        <w:t>NG-RAN node</w:t>
      </w:r>
      <w:r>
        <w:t>: as defined in TS 38.300 [9].</w:t>
      </w:r>
    </w:p>
    <w:p w14:paraId="0499BB23" w14:textId="77777777" w:rsidR="009327DC" w:rsidRDefault="009327DC" w:rsidP="009327DC">
      <w:r>
        <w:rPr>
          <w:b/>
        </w:rPr>
        <w:t>Non-CAG Cell</w:t>
      </w:r>
      <w:r>
        <w:t>: As defined in TS 38.300 [9].</w:t>
      </w:r>
    </w:p>
    <w:p w14:paraId="18ACE8B0" w14:textId="77777777" w:rsidR="009327DC" w:rsidRDefault="009327DC" w:rsidP="009327DC">
      <w:r>
        <w:rPr>
          <w:b/>
        </w:rPr>
        <w:t>Non-F1-terminating IAB-donor</w:t>
      </w:r>
      <w:r>
        <w:t>: as defined in TS 38.401 [2].</w:t>
      </w:r>
    </w:p>
    <w:p w14:paraId="3C67598A" w14:textId="77777777" w:rsidR="009327DC" w:rsidRDefault="009327DC" w:rsidP="009327DC">
      <w:r>
        <w:rPr>
          <w:b/>
        </w:rPr>
        <w:t>PDU Session Resource:</w:t>
      </w:r>
      <w:r>
        <w:t xml:space="preserve"> As defined in TS 38.401 [2].</w:t>
      </w:r>
    </w:p>
    <w:p w14:paraId="63E2E669" w14:textId="77777777" w:rsidR="009327DC" w:rsidRDefault="009327DC" w:rsidP="009327DC">
      <w:r>
        <w:rPr>
          <w:b/>
        </w:rPr>
        <w:t>PDU session split:</w:t>
      </w:r>
      <w:r>
        <w:t xml:space="preserve"> as defined in TS 37.340 [8].</w:t>
      </w:r>
    </w:p>
    <w:p w14:paraId="12AE3DD6" w14:textId="77777777" w:rsidR="009327DC" w:rsidRDefault="009327DC" w:rsidP="009327DC">
      <w:r>
        <w:rPr>
          <w:b/>
        </w:rPr>
        <w:t>Public Network Integrated NPN:</w:t>
      </w:r>
      <w:r>
        <w:t xml:space="preserve"> as defined in TS 23.501 [7].</w:t>
      </w:r>
    </w:p>
    <w:p w14:paraId="4186FF9A" w14:textId="77777777" w:rsidR="009327DC" w:rsidRDefault="009327DC" w:rsidP="009327DC">
      <w:r>
        <w:rPr>
          <w:b/>
        </w:rPr>
        <w:t>Stand-alone Non-Public Network:</w:t>
      </w:r>
      <w:r>
        <w:t xml:space="preserve"> as defined in TS 23.501 [7].</w:t>
      </w:r>
    </w:p>
    <w:p w14:paraId="73088E02" w14:textId="77777777" w:rsidR="009327DC" w:rsidRDefault="009327DC" w:rsidP="009327DC">
      <w:r>
        <w:rPr>
          <w:b/>
        </w:rPr>
        <w:t xml:space="preserve">Subsequent Conditional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 or Change (Subsequent CPAC): </w:t>
      </w:r>
      <w:r>
        <w:rPr>
          <w:bCs/>
        </w:rPr>
        <w:t>as defined in TS 37.340 [8].</w:t>
      </w:r>
    </w:p>
    <w:p w14:paraId="7D3C51CF" w14:textId="1BF27E3B" w:rsidR="009327DC" w:rsidRDefault="009327DC" w:rsidP="009327D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F5C764B" w14:textId="77777777" w:rsidR="009327DC" w:rsidRDefault="009327DC" w:rsidP="009327DC">
      <w:pPr>
        <w:pStyle w:val="3"/>
        <w:rPr>
          <w:rFonts w:eastAsia="宋体"/>
          <w:lang w:eastAsia="ko-KR"/>
        </w:rPr>
      </w:pPr>
      <w:bookmarkStart w:id="54" w:name="_Toc155959574"/>
      <w:bookmarkStart w:id="55" w:name="_Toc113824918"/>
      <w:bookmarkStart w:id="56" w:name="_Toc106109097"/>
      <w:bookmarkStart w:id="57" w:name="_Toc105174260"/>
      <w:bookmarkStart w:id="58" w:name="_Toc98867976"/>
      <w:bookmarkStart w:id="59" w:name="_Toc97903963"/>
      <w:bookmarkStart w:id="60" w:name="_Toc88653607"/>
      <w:bookmarkStart w:id="61" w:name="_Toc74151135"/>
      <w:bookmarkStart w:id="62" w:name="_Toc66286440"/>
      <w:bookmarkStart w:id="63" w:name="_Toc64446946"/>
      <w:bookmarkStart w:id="64" w:name="_Toc56693403"/>
      <w:bookmarkStart w:id="65" w:name="_Toc51850400"/>
      <w:bookmarkStart w:id="66" w:name="_Toc45901321"/>
      <w:bookmarkStart w:id="67" w:name="_Toc45107701"/>
      <w:bookmarkStart w:id="68" w:name="_Toc44497313"/>
      <w:r>
        <w:rPr>
          <w:rFonts w:eastAsia="宋体"/>
        </w:rPr>
        <w:t>8.2.4</w:t>
      </w:r>
      <w:r>
        <w:rPr>
          <w:rFonts w:eastAsia="宋体"/>
        </w:rPr>
        <w:tab/>
        <w:t>Retrieve UE Context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932F5C3" w14:textId="77777777" w:rsidR="009327DC" w:rsidRDefault="009327DC" w:rsidP="009327DC">
      <w:pPr>
        <w:pStyle w:val="4"/>
        <w:rPr>
          <w:rFonts w:eastAsia="宋体"/>
        </w:rPr>
      </w:pPr>
      <w:bookmarkStart w:id="69" w:name="_CR8_2_4_1"/>
      <w:bookmarkStart w:id="70" w:name="_Toc20955064"/>
      <w:bookmarkStart w:id="71" w:name="_Toc29991251"/>
      <w:bookmarkStart w:id="72" w:name="_Toc36555651"/>
      <w:bookmarkStart w:id="73" w:name="_Toc44497314"/>
      <w:bookmarkStart w:id="74" w:name="_Toc45107702"/>
      <w:bookmarkStart w:id="75" w:name="_Toc45901322"/>
      <w:bookmarkStart w:id="76" w:name="_Toc51850401"/>
      <w:bookmarkStart w:id="77" w:name="_Toc56693404"/>
      <w:bookmarkStart w:id="78" w:name="_Toc64446947"/>
      <w:bookmarkStart w:id="79" w:name="_Toc66286441"/>
      <w:bookmarkStart w:id="80" w:name="_Toc74151136"/>
      <w:bookmarkStart w:id="81" w:name="_Toc88653608"/>
      <w:bookmarkStart w:id="82" w:name="_Toc97903964"/>
      <w:bookmarkStart w:id="83" w:name="_Toc98867977"/>
      <w:bookmarkStart w:id="84" w:name="_Toc105174261"/>
      <w:bookmarkStart w:id="85" w:name="_Toc106109098"/>
      <w:bookmarkStart w:id="86" w:name="_Toc113824919"/>
      <w:bookmarkStart w:id="87" w:name="_Toc155959575"/>
      <w:bookmarkEnd w:id="69"/>
      <w:r>
        <w:rPr>
          <w:rFonts w:eastAsia="宋体"/>
        </w:rPr>
        <w:t>8.2.4.1</w:t>
      </w:r>
      <w:r>
        <w:rPr>
          <w:rFonts w:eastAsia="宋体"/>
        </w:rPr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30AFD81" w14:textId="77777777" w:rsidR="009327DC" w:rsidRDefault="009327DC" w:rsidP="009327DC">
      <w:pPr>
        <w:rPr>
          <w:rFonts w:eastAsia="宋体"/>
        </w:rPr>
      </w:pPr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77ABF229" w14:textId="77777777" w:rsidR="009327DC" w:rsidRDefault="009327DC" w:rsidP="009327DC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1A7606DB" w14:textId="77777777" w:rsidR="009327DC" w:rsidRDefault="009327DC" w:rsidP="009327DC">
      <w:pPr>
        <w:pStyle w:val="4"/>
        <w:rPr>
          <w:rFonts w:eastAsia="宋体"/>
        </w:rPr>
      </w:pPr>
      <w:bookmarkStart w:id="88" w:name="_CR8_2_4_2"/>
      <w:bookmarkStart w:id="89" w:name="_Toc20955065"/>
      <w:bookmarkStart w:id="90" w:name="_Toc29991252"/>
      <w:bookmarkStart w:id="91" w:name="_Toc36555652"/>
      <w:bookmarkStart w:id="92" w:name="_Toc44497315"/>
      <w:bookmarkStart w:id="93" w:name="_Toc45107703"/>
      <w:bookmarkStart w:id="94" w:name="_Toc45901323"/>
      <w:bookmarkStart w:id="95" w:name="_Toc51850402"/>
      <w:bookmarkStart w:id="96" w:name="_Toc56693405"/>
      <w:bookmarkStart w:id="97" w:name="_Toc64446948"/>
      <w:bookmarkStart w:id="98" w:name="_Toc66286442"/>
      <w:bookmarkStart w:id="99" w:name="_Toc74151137"/>
      <w:bookmarkStart w:id="100" w:name="_Toc88653609"/>
      <w:bookmarkStart w:id="101" w:name="_Toc97903965"/>
      <w:bookmarkStart w:id="102" w:name="_Toc98867978"/>
      <w:bookmarkStart w:id="103" w:name="_Toc105174262"/>
      <w:bookmarkStart w:id="104" w:name="_Toc106109099"/>
      <w:bookmarkStart w:id="105" w:name="_Toc113824920"/>
      <w:bookmarkStart w:id="106" w:name="_Toc155959576"/>
      <w:bookmarkEnd w:id="88"/>
      <w:r>
        <w:rPr>
          <w:rFonts w:eastAsia="宋体"/>
        </w:rPr>
        <w:t>8.2.4.2</w:t>
      </w:r>
      <w:r>
        <w:rPr>
          <w:rFonts w:eastAsia="宋体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CF1D20E" w14:textId="77777777" w:rsidR="009327DC" w:rsidRDefault="009327DC" w:rsidP="009327DC">
      <w:pPr>
        <w:pStyle w:val="TH"/>
        <w:rPr>
          <w:rFonts w:eastAsia="宋体"/>
        </w:rPr>
      </w:pPr>
      <w:r>
        <w:rPr>
          <w:rFonts w:eastAsia="宋体"/>
          <w:lang w:eastAsia="ko-KR"/>
        </w:rPr>
        <w:object w:dxaOrig="6870" w:dyaOrig="2550" w14:anchorId="1D89ED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27.5pt" o:ole="">
            <v:imagedata r:id="rId13" o:title=""/>
          </v:shape>
          <o:OLEObject Type="Embed" ProgID="Visio.Drawing.15" ShapeID="_x0000_i1025" DrawAspect="Content" ObjectID="_1769870851" r:id="rId14"/>
        </w:object>
      </w:r>
    </w:p>
    <w:p w14:paraId="24143C67" w14:textId="77777777" w:rsidR="009327DC" w:rsidRDefault="009327DC" w:rsidP="009327DC">
      <w:pPr>
        <w:pStyle w:val="TF"/>
      </w:pPr>
      <w:r>
        <w:t>Figure 8.2.4.2-1: Retrieve UE Context, successful operation</w:t>
      </w:r>
    </w:p>
    <w:p w14:paraId="375E02AD" w14:textId="77777777" w:rsidR="009327DC" w:rsidRDefault="009327DC" w:rsidP="009327DC">
      <w:r>
        <w:t>The new NG-RAN node initiates the procedure by sending the RETRIEVE UE CONTEXT REQUEST message to the old NG-RAN node.</w:t>
      </w:r>
    </w:p>
    <w:p w14:paraId="244523C3" w14:textId="77777777" w:rsidR="0051618F" w:rsidRDefault="0051618F" w:rsidP="009327DC">
      <w:pPr>
        <w:rPr>
          <w:color w:val="FF0000"/>
          <w:lang w:eastAsia="zh-CN"/>
        </w:rPr>
      </w:pPr>
      <w:r w:rsidRPr="0051618F">
        <w:rPr>
          <w:color w:val="FF0000"/>
          <w:lang w:eastAsia="zh-CN"/>
        </w:rPr>
        <w:t>&lt;&lt;&lt;&lt;&lt;&lt;&lt;the unchanged parts are skipped&gt;&gt;&gt;&gt;&gt;&gt;&gt;&gt;&gt;</w:t>
      </w:r>
    </w:p>
    <w:p w14:paraId="1C99C728" w14:textId="4DE34E71" w:rsidR="009327DC" w:rsidRDefault="009327DC" w:rsidP="009327DC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RETRIEVE UE CONTEXT RESPONSE </w:t>
      </w:r>
      <w:r>
        <w:rPr>
          <w:lang w:eastAsia="zh-CN"/>
        </w:rPr>
        <w:t>message, the new NG-RAN node shall, if supported, use it to derive the MDT area scope for MDT measurement collection in PNI</w:t>
      </w:r>
      <w:r>
        <w:rPr>
          <w:lang w:val="en-US" w:eastAsia="zh-CN"/>
        </w:rPr>
        <w:t>-</w:t>
      </w:r>
      <w:r>
        <w:rPr>
          <w:lang w:eastAsia="zh-CN"/>
        </w:rPr>
        <w:t>NPN.</w:t>
      </w:r>
      <w:r>
        <w:t xml:space="preserve"> </w:t>
      </w:r>
      <w:r>
        <w:rPr>
          <w:lang w:eastAsia="zh-CN"/>
        </w:rPr>
        <w:t xml:space="preserve">Upon reception of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 xml:space="preserve">IE, the new NG-RAN node shall consider that the area scope for MDT measurement collections of PNI-NPN areas is defined only by the areas included in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>IE.</w:t>
      </w:r>
    </w:p>
    <w:p w14:paraId="527A15E2" w14:textId="77777777" w:rsidR="009327DC" w:rsidRDefault="009327DC" w:rsidP="009327DC">
      <w:pPr>
        <w:rPr>
          <w:lang w:eastAsia="zh-CN"/>
        </w:rPr>
      </w:pPr>
      <w:del w:id="107" w:author="Xiaomi-Lisi" w:date="2024-02-18T19:19:00Z">
        <w:r>
          <w:rPr>
            <w:lang w:eastAsia="zh-CN"/>
          </w:rPr>
          <w:delText>If the UE is a mobile IAB-</w:delText>
        </w:r>
      </w:del>
      <w:del w:id="108" w:author="Xiaomi-Lisi" w:date="2024-02-18T19:18:00Z">
        <w:r>
          <w:rPr>
            <w:lang w:eastAsia="zh-CN"/>
          </w:rPr>
          <w:delText>node</w:delText>
        </w:r>
      </w:del>
      <w:del w:id="109" w:author="Xiaomi-Lisi" w:date="2024-02-18T19:19:00Z">
        <w:r>
          <w:rPr>
            <w:lang w:eastAsia="zh-CN"/>
          </w:rPr>
          <w:delText xml:space="preserve">, the old NG-RAN node shall include the </w:delText>
        </w:r>
        <w:r>
          <w:rPr>
            <w:i/>
            <w:lang w:eastAsia="zh-CN"/>
          </w:rPr>
          <w:delText>Mobile</w:delText>
        </w:r>
        <w:r>
          <w:rPr>
            <w:lang w:eastAsia="zh-CN"/>
          </w:rPr>
          <w:delText xml:space="preserve"> </w:delText>
        </w:r>
        <w:r>
          <w:rPr>
            <w:i/>
            <w:lang w:eastAsia="zh-CN"/>
          </w:rPr>
          <w:delText>IAB Authorization Status</w:delText>
        </w:r>
        <w:r>
          <w:rPr>
            <w:lang w:eastAsia="zh-CN"/>
          </w:rPr>
          <w:delText xml:space="preserve"> IE</w:delText>
        </w:r>
        <w:r>
          <w:rPr>
            <w:lang w:val="en-US" w:eastAsia="zh-CN"/>
          </w:rPr>
          <w:delText xml:space="preserve"> </w:delText>
        </w:r>
        <w:r>
          <w:rPr>
            <w:lang w:eastAsia="zh-CN"/>
          </w:rPr>
          <w:delText xml:space="preserve">in the RETRIEVE UE CONTEXT RESPONSE </w:delText>
        </w:r>
        <w:commentRangeStart w:id="110"/>
        <w:r>
          <w:rPr>
            <w:lang w:eastAsia="zh-CN"/>
          </w:rPr>
          <w:delText>message</w:delText>
        </w:r>
      </w:del>
      <w:commentRangeEnd w:id="110"/>
      <w:r w:rsidR="00E72B2E">
        <w:rPr>
          <w:rStyle w:val="ad"/>
        </w:rPr>
        <w:commentReference w:id="110"/>
      </w:r>
      <w:del w:id="111" w:author="Xiaomi-Lisi" w:date="2024-02-18T19:20:00Z">
        <w:r>
          <w:rPr>
            <w:lang w:eastAsia="zh-CN"/>
          </w:rPr>
          <w:delText xml:space="preserve">. </w:delText>
        </w:r>
      </w:del>
      <w:r>
        <w:rPr>
          <w:lang w:eastAsia="zh-CN"/>
        </w:rPr>
        <w:t>If 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>Mobile</w:t>
      </w:r>
      <w:r>
        <w:rPr>
          <w:lang w:eastAsia="zh-CN"/>
        </w:rPr>
        <w:t xml:space="preserve"> </w:t>
      </w:r>
      <w:r>
        <w:rPr>
          <w:i/>
          <w:lang w:eastAsia="zh-CN"/>
        </w:rPr>
        <w:t>IAB Authorization Status</w:t>
      </w:r>
      <w:r>
        <w:rPr>
          <w:lang w:eastAsia="zh-CN"/>
        </w:rPr>
        <w:t xml:space="preserve"> IE</w:t>
      </w:r>
      <w:r>
        <w:rPr>
          <w:lang w:val="en-US" w:eastAsia="zh-CN"/>
        </w:rPr>
        <w:t xml:space="preserve"> is </w:t>
      </w:r>
      <w:r>
        <w:rPr>
          <w:lang w:eastAsia="zh-CN"/>
        </w:rPr>
        <w:t>included in the RETRIEVE UE CONTEXT RESPONSE message,</w:t>
      </w:r>
      <w:r>
        <w:rPr>
          <w:lang w:val="en-US" w:eastAsia="zh-CN"/>
        </w:rPr>
        <w:t xml:space="preserve"> </w:t>
      </w:r>
      <w:r>
        <w:rPr>
          <w:lang w:eastAsia="zh-CN"/>
        </w:rPr>
        <w:t>the new NG-RAN node shall, if supported,</w:t>
      </w:r>
      <w:r>
        <w:rPr>
          <w:lang w:val="en-US" w:eastAsia="zh-CN"/>
        </w:rPr>
        <w:t xml:space="preserve"> </w:t>
      </w:r>
      <w:r>
        <w:rPr>
          <w:lang w:eastAsia="zh-CN"/>
        </w:rPr>
        <w:t>store the received mobile IAB authorization status information in the UE context</w:t>
      </w:r>
      <w:r>
        <w:rPr>
          <w:lang w:val="en-US" w:eastAsia="zh-CN"/>
        </w:rPr>
        <w:t xml:space="preserve"> and use it accordingly</w:t>
      </w:r>
      <w:r>
        <w:rPr>
          <w:lang w:eastAsia="zh-CN"/>
        </w:rPr>
        <w:t>.</w:t>
      </w:r>
    </w:p>
    <w:p w14:paraId="0DCEF12A" w14:textId="4C3BA758" w:rsidR="00277EC2" w:rsidRDefault="0051618F" w:rsidP="0051618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285C40" w14:textId="77777777" w:rsidR="00D938C9" w:rsidRDefault="00D938C9" w:rsidP="00D938C9">
      <w:pPr>
        <w:pStyle w:val="2"/>
        <w:rPr>
          <w:rFonts w:eastAsia="宋体"/>
          <w:lang w:eastAsia="ko-KR"/>
        </w:rPr>
      </w:pPr>
      <w:bookmarkStart w:id="112" w:name="_Toc155959807"/>
      <w:bookmarkStart w:id="113" w:name="_Toc113825137"/>
      <w:bookmarkStart w:id="114" w:name="_Toc106109316"/>
      <w:bookmarkStart w:id="115" w:name="_Toc105174479"/>
      <w:bookmarkStart w:id="116" w:name="_Toc98868195"/>
      <w:bookmarkStart w:id="117" w:name="_Toc97904130"/>
      <w:bookmarkStart w:id="118" w:name="_Toc88653774"/>
      <w:bookmarkStart w:id="119" w:name="_Toc74151302"/>
      <w:bookmarkStart w:id="120" w:name="_Toc66286607"/>
      <w:bookmarkStart w:id="121" w:name="_Toc64447113"/>
      <w:bookmarkStart w:id="122" w:name="_Toc56693570"/>
      <w:bookmarkStart w:id="123" w:name="_Toc51850567"/>
      <w:bookmarkStart w:id="124" w:name="_Toc45901488"/>
      <w:bookmarkStart w:id="125" w:name="_Toc45107868"/>
      <w:bookmarkStart w:id="126" w:name="_Toc44497480"/>
      <w:bookmarkStart w:id="127" w:name="_Toc36555773"/>
      <w:bookmarkStart w:id="128" w:name="_Toc29991373"/>
      <w:bookmarkStart w:id="129" w:name="_Toc20955178"/>
      <w:r>
        <w:rPr>
          <w:rFonts w:eastAsia="宋体"/>
        </w:rPr>
        <w:t>9.1</w:t>
      </w:r>
      <w:r>
        <w:rPr>
          <w:rFonts w:eastAsia="宋体"/>
        </w:rPr>
        <w:tab/>
        <w:t>Message Functional Definition and Content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367D033" w14:textId="77777777" w:rsidR="00D938C9" w:rsidRDefault="00D938C9" w:rsidP="00D938C9">
      <w:pPr>
        <w:pStyle w:val="3"/>
        <w:rPr>
          <w:rFonts w:eastAsia="宋体"/>
        </w:rPr>
      </w:pPr>
      <w:bookmarkStart w:id="130" w:name="_CR9_1_1"/>
      <w:bookmarkStart w:id="131" w:name="_Toc20955179"/>
      <w:bookmarkStart w:id="132" w:name="_Toc29991374"/>
      <w:bookmarkStart w:id="133" w:name="_Toc36555774"/>
      <w:bookmarkStart w:id="134" w:name="_Toc44497481"/>
      <w:bookmarkStart w:id="135" w:name="_Toc45107869"/>
      <w:bookmarkStart w:id="136" w:name="_Toc45901489"/>
      <w:bookmarkStart w:id="137" w:name="_Toc51850568"/>
      <w:bookmarkStart w:id="138" w:name="_Toc56693571"/>
      <w:bookmarkStart w:id="139" w:name="_Toc64447114"/>
      <w:bookmarkStart w:id="140" w:name="_Toc66286608"/>
      <w:bookmarkStart w:id="141" w:name="_Toc74151303"/>
      <w:bookmarkStart w:id="142" w:name="_Toc88653775"/>
      <w:bookmarkStart w:id="143" w:name="_Toc97904131"/>
      <w:bookmarkStart w:id="144" w:name="_Toc98868196"/>
      <w:bookmarkStart w:id="145" w:name="_Toc105174480"/>
      <w:bookmarkStart w:id="146" w:name="_Toc106109317"/>
      <w:bookmarkStart w:id="147" w:name="_Toc113825138"/>
      <w:bookmarkStart w:id="148" w:name="_Toc155959808"/>
      <w:bookmarkEnd w:id="130"/>
      <w:r>
        <w:rPr>
          <w:rFonts w:eastAsia="宋体"/>
        </w:rPr>
        <w:t>9.1.1</w:t>
      </w:r>
      <w:r>
        <w:rPr>
          <w:rFonts w:eastAsia="宋体"/>
        </w:rPr>
        <w:tab/>
        <w:t>Messages for Basic Mobility Procedures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0AB2345" w14:textId="77777777" w:rsidR="00D938C9" w:rsidRDefault="00D938C9" w:rsidP="00D938C9">
      <w:pPr>
        <w:pStyle w:val="4"/>
        <w:rPr>
          <w:rFonts w:eastAsia="宋体"/>
        </w:rPr>
      </w:pPr>
      <w:bookmarkStart w:id="149" w:name="_CR9_1_1_1"/>
      <w:bookmarkStart w:id="150" w:name="_Toc20955180"/>
      <w:bookmarkStart w:id="151" w:name="_Toc29991375"/>
      <w:bookmarkStart w:id="152" w:name="_Toc36555775"/>
      <w:bookmarkStart w:id="153" w:name="_Toc44497482"/>
      <w:bookmarkStart w:id="154" w:name="_Toc45107870"/>
      <w:bookmarkStart w:id="155" w:name="_Toc45901490"/>
      <w:bookmarkStart w:id="156" w:name="_Toc51850569"/>
      <w:bookmarkStart w:id="157" w:name="_Toc56693572"/>
      <w:bookmarkStart w:id="158" w:name="_Toc64447115"/>
      <w:bookmarkStart w:id="159" w:name="_Toc66286609"/>
      <w:bookmarkStart w:id="160" w:name="_Toc74151304"/>
      <w:bookmarkStart w:id="161" w:name="_Toc88653776"/>
      <w:bookmarkStart w:id="162" w:name="_Toc97904132"/>
      <w:bookmarkStart w:id="163" w:name="_Toc98868197"/>
      <w:bookmarkStart w:id="164" w:name="_Toc105174481"/>
      <w:bookmarkStart w:id="165" w:name="_Toc106109318"/>
      <w:bookmarkStart w:id="166" w:name="_Toc113825139"/>
      <w:bookmarkStart w:id="167" w:name="_Toc155959809"/>
      <w:bookmarkEnd w:id="149"/>
      <w:r>
        <w:rPr>
          <w:rFonts w:eastAsia="宋体"/>
        </w:rPr>
        <w:t>9.1.1.1</w:t>
      </w:r>
      <w:r>
        <w:rPr>
          <w:rFonts w:eastAsia="宋体"/>
        </w:rPr>
        <w:tab/>
        <w:t>HANDOVER REQUEST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074F9E3" w14:textId="77777777" w:rsidR="00D938C9" w:rsidRDefault="00D938C9" w:rsidP="00D938C9">
      <w:pPr>
        <w:rPr>
          <w:rFonts w:eastAsia="宋体"/>
        </w:rPr>
      </w:pPr>
      <w:r>
        <w:t>This message is sent by the source NG-RAN node to the target NG-RAN node to request the preparation of resources for a handover.</w:t>
      </w:r>
    </w:p>
    <w:p w14:paraId="52A361FD" w14:textId="77777777" w:rsidR="00D938C9" w:rsidRDefault="00D938C9" w:rsidP="00D938C9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38C9" w14:paraId="0F5995C8" w14:textId="77777777" w:rsidTr="00D938C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FBC" w14:textId="77777777" w:rsidR="00D938C9" w:rsidRDefault="00D938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D8E" w14:textId="77777777" w:rsidR="00D938C9" w:rsidRDefault="00D938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9DC1" w14:textId="77777777" w:rsidR="00D938C9" w:rsidRDefault="00D938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E7E7" w14:textId="77777777" w:rsidR="00D938C9" w:rsidRDefault="00D938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6D40" w14:textId="77777777" w:rsidR="00D938C9" w:rsidRDefault="00D938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EC0A" w14:textId="77777777" w:rsidR="00D938C9" w:rsidRDefault="00D938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39E4" w14:textId="77777777" w:rsidR="00D938C9" w:rsidRDefault="00D938C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938C9" w14:paraId="74D7A761" w14:textId="77777777" w:rsidTr="00D938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C4BD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7182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62F8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764B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FE8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3072" w14:textId="77777777" w:rsidR="00D938C9" w:rsidRDefault="00D938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2DF4" w14:textId="77777777" w:rsidR="00D938C9" w:rsidRDefault="00D938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38C9" w14:paraId="1C6F9EC0" w14:textId="77777777" w:rsidTr="00D938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27DB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BA87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88D6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51A2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902B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6CB5" w14:textId="77777777" w:rsidR="00D938C9" w:rsidRDefault="00D938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203D" w14:textId="77777777" w:rsidR="00D938C9" w:rsidRDefault="00D938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38C9" w14:paraId="765A23FD" w14:textId="77777777" w:rsidTr="00D938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306F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DD8D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227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532B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9.2.3.184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0E1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F61C" w14:textId="77777777" w:rsidR="00D938C9" w:rsidRDefault="00D938C9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5914" w14:textId="77777777" w:rsidR="00D938C9" w:rsidRDefault="00D938C9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618F" w14:paraId="2A895FC3" w14:textId="77777777" w:rsidTr="000B1D1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3446" w14:textId="56F7E680" w:rsidR="0051618F" w:rsidRDefault="0051618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1618F">
              <w:rPr>
                <w:color w:val="FF0000"/>
                <w:lang w:eastAsia="zh-CN"/>
              </w:rPr>
              <w:t>&lt;&lt;&lt;&lt;&lt;&lt;&lt;the unchanged parts are skipped&gt;&gt;&gt;&gt;&gt;&gt;&gt;&gt;&gt;</w:t>
            </w:r>
          </w:p>
        </w:tc>
      </w:tr>
      <w:tr w:rsidR="00D938C9" w14:paraId="6331253E" w14:textId="77777777" w:rsidTr="00D938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84CC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5E01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0250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8882" w14:textId="77777777" w:rsidR="00D938C9" w:rsidRDefault="00D938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4609CE13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89A5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SN-related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3125" w14:textId="77777777" w:rsidR="00D938C9" w:rsidRDefault="00D938C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26BE" w14:textId="77777777" w:rsidR="00D938C9" w:rsidRDefault="00D938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38C9" w14:paraId="6798D71A" w14:textId="77777777" w:rsidTr="00D938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B85A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4611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6E8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FCFA" w14:textId="77777777" w:rsidR="00D938C9" w:rsidRDefault="00D938C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F5D6" w14:textId="77777777" w:rsidR="00D938C9" w:rsidRDefault="00D938C9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E59C" w14:textId="77777777" w:rsidR="00D938C9" w:rsidRDefault="00D938C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8DD4" w14:textId="6893D91C" w:rsidR="00D938C9" w:rsidRDefault="005161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68" w:author="Xiaomi-Lisi" w:date="2024-02-18T19:51:00Z">
              <w:r w:rsidDel="0051618F">
                <w:rPr>
                  <w:lang w:eastAsia="ja-JP"/>
                </w:rPr>
                <w:delText>reject</w:delText>
              </w:r>
            </w:del>
            <w:ins w:id="169" w:author="Xiaomi-Lisi" w:date="2024-02-18T19:5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986F1D2" w14:textId="49C05391" w:rsidR="0051618F" w:rsidRDefault="0051618F" w:rsidP="00486965">
      <w:pPr>
        <w:pStyle w:val="FirstChange"/>
        <w:jc w:val="left"/>
      </w:pPr>
    </w:p>
    <w:p w14:paraId="7252C34E" w14:textId="491C5A15" w:rsidR="00C76ECE" w:rsidRDefault="00C76ECE" w:rsidP="00C76EC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145C91" w14:textId="77777777" w:rsidR="00C76ECE" w:rsidRPr="00C76ECE" w:rsidRDefault="00C76ECE" w:rsidP="00C76EC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170" w:name="_Toc155960265"/>
      <w:bookmarkStart w:id="171" w:name="_Toc113825544"/>
      <w:bookmarkStart w:id="172" w:name="_Toc106109722"/>
      <w:bookmarkStart w:id="173" w:name="_Toc105174885"/>
      <w:bookmarkStart w:id="174" w:name="_Toc98868599"/>
      <w:bookmarkStart w:id="175" w:name="_Toc97904461"/>
      <w:bookmarkStart w:id="176" w:name="_Toc88654105"/>
      <w:bookmarkStart w:id="177" w:name="_Toc74151631"/>
      <w:bookmarkStart w:id="178" w:name="_Toc66286933"/>
      <w:bookmarkStart w:id="179" w:name="_Toc64447439"/>
      <w:bookmarkStart w:id="180" w:name="_Toc56693895"/>
      <w:bookmarkStart w:id="181" w:name="_Toc51850891"/>
      <w:bookmarkStart w:id="182" w:name="_Toc45901810"/>
      <w:bookmarkStart w:id="183" w:name="_Toc45108190"/>
      <w:bookmarkStart w:id="184" w:name="_Toc44497803"/>
      <w:bookmarkStart w:id="185" w:name="_Toc36556018"/>
      <w:bookmarkStart w:id="186" w:name="_Toc29991615"/>
      <w:bookmarkStart w:id="187" w:name="_Toc20955407"/>
      <w:r w:rsidRPr="00C76ECE">
        <w:rPr>
          <w:rFonts w:ascii="Arial" w:eastAsia="宋体" w:hAnsi="Arial"/>
          <w:sz w:val="28"/>
          <w:lang w:eastAsia="ko-KR"/>
        </w:rPr>
        <w:t>9.3.4</w:t>
      </w:r>
      <w:r w:rsidRPr="00C76ECE">
        <w:rPr>
          <w:rFonts w:ascii="Arial" w:eastAsia="宋体" w:hAnsi="Arial"/>
          <w:sz w:val="28"/>
          <w:lang w:eastAsia="ko-KR"/>
        </w:rPr>
        <w:tab/>
        <w:t>PDU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52FE670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snapToGrid w:val="0"/>
          <w:sz w:val="16"/>
          <w:lang w:val="en-US" w:eastAsia="zh-CN"/>
        </w:rPr>
        <w:t>-- ASN1START</w:t>
      </w:r>
    </w:p>
    <w:p w14:paraId="29A846A2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37AA7691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</w:t>
      </w:r>
    </w:p>
    <w:p w14:paraId="2193579E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 PDU definitions for XnAP.</w:t>
      </w:r>
    </w:p>
    <w:p w14:paraId="2C95120E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</w:t>
      </w:r>
    </w:p>
    <w:p w14:paraId="6DE26BC4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224D1F63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</w:p>
    <w:p w14:paraId="03B9E313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XnAP-PDU-Contents {</w:t>
      </w:r>
    </w:p>
    <w:p w14:paraId="0D48F5AB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itu-t (0) identified-organization (4) etsi (0) mobileDomain (0)</w:t>
      </w:r>
    </w:p>
    <w:p w14:paraId="43056994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ngran-access (22) modules (3) xnap (2) version1 (1) xnap-PDU-Contents (1) }</w:t>
      </w:r>
    </w:p>
    <w:p w14:paraId="41B01F0B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</w:p>
    <w:p w14:paraId="1CA3BF64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DEFINITIONS AUTOMATIC TAGS ::=</w:t>
      </w:r>
    </w:p>
    <w:p w14:paraId="50F2235D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</w:p>
    <w:p w14:paraId="74437DED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BEGIN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</w:p>
    <w:p w14:paraId="5C42D074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</w:p>
    <w:p w14:paraId="0A43C697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6526372A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</w:t>
      </w:r>
    </w:p>
    <w:p w14:paraId="061F3BD3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 IE parameter types from other modules.</w:t>
      </w:r>
    </w:p>
    <w:p w14:paraId="7746C0E6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</w:t>
      </w:r>
    </w:p>
    <w:p w14:paraId="7063410C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2AC34F30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</w:p>
    <w:p w14:paraId="21C1B896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z w:val="16"/>
          <w:lang w:val="en-US" w:eastAsia="zh-CN"/>
        </w:rPr>
        <w:t>IMPORTS</w:t>
      </w:r>
    </w:p>
    <w:p w14:paraId="1FD3054C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z w:val="16"/>
          <w:lang w:val="en-US" w:eastAsia="zh-CN"/>
        </w:rPr>
      </w:pPr>
    </w:p>
    <w:p w14:paraId="7D7EEDED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ActivationIDforCellActivation,</w:t>
      </w:r>
    </w:p>
    <w:p w14:paraId="5FB8B390" w14:textId="27517A53" w:rsidR="00C76ECE" w:rsidRDefault="00C76ECE" w:rsidP="00C76ECE">
      <w:pPr>
        <w:pStyle w:val="FirstChange"/>
        <w:jc w:val="left"/>
      </w:pPr>
      <w:r>
        <w:t>&lt;</w:t>
      </w:r>
      <w:r>
        <w:rPr>
          <w:rFonts w:hint="eastAsia"/>
          <w:lang w:eastAsia="zh-CN"/>
        </w:rPr>
        <w:t>&lt;</w:t>
      </w:r>
      <w:r>
        <w:rPr>
          <w:lang w:eastAsia="zh-CN"/>
        </w:rPr>
        <w:t>&lt;&lt;&lt;&lt;&lt;&lt;&lt;&lt;&lt;&lt;&lt;&lt;&lt;&lt;&lt;</w:t>
      </w:r>
      <w:r w:rsidRPr="00C76ECE">
        <w:t xml:space="preserve"> </w:t>
      </w:r>
      <w:r w:rsidRPr="00C76ECE">
        <w:rPr>
          <w:lang w:eastAsia="zh-CN"/>
        </w:rPr>
        <w:t>unchanged parts are skipped</w:t>
      </w:r>
      <w:r>
        <w:rPr>
          <w:lang w:eastAsia="zh-CN"/>
        </w:rPr>
        <w:t>&gt;&gt;&gt;&gt;&gt;&gt;&gt;&gt;&gt;&gt;&gt;&gt;&gt;&gt;&gt;&gt;&gt;&gt;&gt;&gt;&gt;</w:t>
      </w:r>
      <w:r>
        <w:t>&gt;</w:t>
      </w:r>
    </w:p>
    <w:p w14:paraId="2E3B98FD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eastAsia="ko-KR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HandoverRequest-IEs XNAP-PROTOCOL-IES ::= {</w:t>
      </w:r>
    </w:p>
    <w:p w14:paraId="3F68E81E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id-sourceNG-RANnodeUEXnAPID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reject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NG-RANnodeUEXnAPID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mandatory}|</w:t>
      </w:r>
    </w:p>
    <w:p w14:paraId="369DA84E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id-Cause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reject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Cause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mandatory}|</w:t>
      </w:r>
    </w:p>
    <w:p w14:paraId="594E9745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id-targetCellGlobalID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reject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Target-CGI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mandatory}|</w:t>
      </w:r>
    </w:p>
    <w:p w14:paraId="370E113A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id-GUAMI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reject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GUAMI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mandatory}|</w:t>
      </w:r>
    </w:p>
    <w:p w14:paraId="31B7ABC6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id-UEContextInfoHORequest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reject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UEContextInfoHORequest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mandatory}|</w:t>
      </w:r>
    </w:p>
    <w:p w14:paraId="6E458C44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id-TraceActivation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TraceActivation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7D22F586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id-MaskedIMEISV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MaskedIMEISV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41321A61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id-UEHistoryInformation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UEHistoryInformation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mandatory}|</w:t>
      </w:r>
    </w:p>
    <w:p w14:paraId="3A2AC917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id-UEContextRefAtSN-HORequest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UEContextRefAtSN-HORequest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167146A2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id-CHOinformation-Req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reject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CHOinformation-Req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12AF6F13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id-NRV2XServicesAuthorized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NRV2XServicesAuthorized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6F44E48C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id-LTEV2XServicesAuthorized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LTEV2XServicesAuthorized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4100B4FD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id-PC5QoSParameters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PC5QoSParameters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532C1790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id-MobilityInformation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MobilityInformation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5D90DE5B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id-UEHistoryInformationFromTheUE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UEHistoryInformationFromTheUE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19AF2A3E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id-IABNodeIndication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reject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IABNodeIndication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6FF4568D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id-NoPDUSessionIndication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NoPDUSessionIndication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0BA94AC0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id-TimeSynchronizationAssistanceInformation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TimeSynchronizationAssistanceInformation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78A54E09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id-QMCConfigInfo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QMCConfigInfo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78AFA880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id-FiveGProSeAuthorized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FiveGProSeAuthorized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05E032CF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id-FiveGProSePC5QoSParameters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FiveGProSePC5QoSParameters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0509EFDE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id-DLLBTFailureInformationRequest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DLLBTFailureInformationRequest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6943C1C2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id-AerialUESubscriptionInformation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AerialUESubscriptionInformation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676D0C76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id-NRA2XServicesAuthorized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NRA2XServicesAuthorized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5D83F4AA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id-LTEA2XServicesAuthorized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LTEA2XServicesAuthorized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2A4E09E2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id-A2XPC5QoSParameters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A2XPC5QoSParameters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</w:t>
      </w:r>
      <w:bookmarkStart w:id="188" w:name="_Hlk148729344"/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|</w:t>
      </w:r>
    </w:p>
    <w:p w14:paraId="0EDDDAB4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id-CellBasedUETrajectoryPrediction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CellBasedUETrajectoryPrediction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701BD652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id-DataCollectionID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DataCollectionID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</w:t>
      </w:r>
      <w:bookmarkEnd w:id="188"/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|</w:t>
      </w:r>
    </w:p>
    <w:p w14:paraId="76FA0B0F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id-CandidateRelayUEInfoList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reject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CandidateRelayUEInfoList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718747A4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id-SNRelatedQMCInfoAtMN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SNRelatedQMCInfoAtMN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6DD44EE5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id-QMCConfigInfo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QMCConfigInfo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}|</w:t>
      </w:r>
    </w:p>
    <w:p w14:paraId="04E38BD3" w14:textId="773F0198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{ ID id-MobileIAB-AuthorizationStatus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 xml:space="preserve">CRITICALITY </w:t>
      </w:r>
      <w:del w:id="189" w:author="Xiaomi-Lisi" w:date="2024-02-19T11:45:00Z">
        <w:r w:rsidRPr="00C76ECE" w:rsidDel="00C76ECE">
          <w:rPr>
            <w:rFonts w:ascii="Courier New" w:eastAsia="等线" w:hAnsi="Courier New" w:cs="Courier New"/>
            <w:noProof/>
            <w:snapToGrid w:val="0"/>
            <w:sz w:val="16"/>
            <w:lang w:val="en-US" w:eastAsia="zh-CN"/>
          </w:rPr>
          <w:delText>reject</w:delText>
        </w:r>
      </w:del>
      <w:ins w:id="190" w:author="Xiaomi-Lisi" w:date="2024-02-19T11:45:00Z">
        <w:r>
          <w:rPr>
            <w:rFonts w:ascii="Courier New" w:eastAsia="等线" w:hAnsi="Courier New" w:cs="Courier New"/>
            <w:noProof/>
            <w:snapToGrid w:val="0"/>
            <w:sz w:val="16"/>
            <w:lang w:val="en-US" w:eastAsia="zh-CN"/>
          </w:rPr>
          <w:t>ignore</w:t>
        </w:r>
      </w:ins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TYPE MobileIAB-AuthorizationStatus</w:t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</w: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PRESENCE optional },</w:t>
      </w:r>
    </w:p>
    <w:p w14:paraId="2877CF08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ab/>
        <w:t>...</w:t>
      </w:r>
    </w:p>
    <w:p w14:paraId="174E3449" w14:textId="77777777" w:rsidR="00C76ECE" w:rsidRPr="00C76ECE" w:rsidRDefault="00C76ECE" w:rsidP="00C76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C76ECE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}</w:t>
      </w:r>
    </w:p>
    <w:p w14:paraId="4DE2FB81" w14:textId="77777777" w:rsidR="00C76ECE" w:rsidRDefault="00C76ECE" w:rsidP="00A5620E">
      <w:pPr>
        <w:pStyle w:val="FirstChange"/>
      </w:pPr>
    </w:p>
    <w:p w14:paraId="1D8BB4D9" w14:textId="253A6FE2"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A5A394" w14:textId="77777777" w:rsidR="00C87FBB" w:rsidRDefault="00C87FBB"/>
    <w:sectPr w:rsidR="00C87FBB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0" w:author="Xiaomi-Lisi" w:date="2024-02-19T09:52:00Z" w:initials="l">
    <w:p w14:paraId="39CA392A" w14:textId="1F998480" w:rsidR="00E72B2E" w:rsidRDefault="00E72B2E">
      <w:pPr>
        <w:pStyle w:val="a4"/>
      </w:pPr>
      <w:r>
        <w:rPr>
          <w:rStyle w:val="ad"/>
        </w:rPr>
        <w:annotationRef/>
      </w:r>
      <w:r>
        <w:t>The authorization stuats as UE contex will always be included in the message, no need procedural text here</w:t>
      </w:r>
      <w:r w:rsidR="00BD12FB">
        <w:t>, same as the other authorization info.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CA39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CA392A" w16cid:durableId="297DA36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FCA51" w14:textId="77777777" w:rsidR="00A62259" w:rsidRDefault="00A62259">
      <w:pPr>
        <w:spacing w:after="0" w:line="240" w:lineRule="auto"/>
      </w:pPr>
      <w:r>
        <w:separator/>
      </w:r>
    </w:p>
  </w:endnote>
  <w:endnote w:type="continuationSeparator" w:id="0">
    <w:p w14:paraId="05AF9D2D" w14:textId="77777777" w:rsidR="00A62259" w:rsidRDefault="00A62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9A73D" w14:textId="77777777" w:rsidR="00A62259" w:rsidRDefault="00A62259">
      <w:pPr>
        <w:spacing w:after="0" w:line="240" w:lineRule="auto"/>
      </w:pPr>
      <w:r>
        <w:separator/>
      </w:r>
    </w:p>
  </w:footnote>
  <w:footnote w:type="continuationSeparator" w:id="0">
    <w:p w14:paraId="17F3A28E" w14:textId="77777777" w:rsidR="00A62259" w:rsidRDefault="00A62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09B5" w14:textId="77777777" w:rsidR="00D938C9" w:rsidRDefault="00D938C9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B7D8B"/>
    <w:multiLevelType w:val="hybridMultilevel"/>
    <w:tmpl w:val="A08E17CA"/>
    <w:lvl w:ilvl="0" w:tplc="A1E8EB04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52BB5"/>
    <w:multiLevelType w:val="hybridMultilevel"/>
    <w:tmpl w:val="99B081FC"/>
    <w:lvl w:ilvl="0" w:tplc="8DD0F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F9703D"/>
    <w:multiLevelType w:val="hybridMultilevel"/>
    <w:tmpl w:val="35CC2842"/>
    <w:lvl w:ilvl="0" w:tplc="55D2C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29E5040"/>
    <w:multiLevelType w:val="hybridMultilevel"/>
    <w:tmpl w:val="19B6A334"/>
    <w:lvl w:ilvl="0" w:tplc="D598E0B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62"/>
    <w:rsid w:val="00043F05"/>
    <w:rsid w:val="0005248B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21D1E"/>
    <w:rsid w:val="001337CC"/>
    <w:rsid w:val="00134287"/>
    <w:rsid w:val="00145D43"/>
    <w:rsid w:val="001561C6"/>
    <w:rsid w:val="001839AE"/>
    <w:rsid w:val="001917E3"/>
    <w:rsid w:val="00192C46"/>
    <w:rsid w:val="001952F1"/>
    <w:rsid w:val="001A08B3"/>
    <w:rsid w:val="001A4034"/>
    <w:rsid w:val="001A7B60"/>
    <w:rsid w:val="001B343F"/>
    <w:rsid w:val="001B4053"/>
    <w:rsid w:val="001B52F0"/>
    <w:rsid w:val="001B7A65"/>
    <w:rsid w:val="001C25A3"/>
    <w:rsid w:val="001E41F3"/>
    <w:rsid w:val="002132DC"/>
    <w:rsid w:val="002177E2"/>
    <w:rsid w:val="002358A3"/>
    <w:rsid w:val="00242451"/>
    <w:rsid w:val="00255264"/>
    <w:rsid w:val="002578FE"/>
    <w:rsid w:val="0026004D"/>
    <w:rsid w:val="002640DD"/>
    <w:rsid w:val="00275D12"/>
    <w:rsid w:val="00275FB7"/>
    <w:rsid w:val="00277EC2"/>
    <w:rsid w:val="00284FEB"/>
    <w:rsid w:val="002860C4"/>
    <w:rsid w:val="00287C8A"/>
    <w:rsid w:val="002931F2"/>
    <w:rsid w:val="002B3D77"/>
    <w:rsid w:val="002B5741"/>
    <w:rsid w:val="002C3966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13DE"/>
    <w:rsid w:val="00374DD4"/>
    <w:rsid w:val="003C1AD8"/>
    <w:rsid w:val="003C1BD3"/>
    <w:rsid w:val="003C5A0C"/>
    <w:rsid w:val="003D292E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1C4D"/>
    <w:rsid w:val="0046617F"/>
    <w:rsid w:val="00486965"/>
    <w:rsid w:val="004A4579"/>
    <w:rsid w:val="004B75B7"/>
    <w:rsid w:val="004B792C"/>
    <w:rsid w:val="004E5548"/>
    <w:rsid w:val="005141D9"/>
    <w:rsid w:val="0051580D"/>
    <w:rsid w:val="0051618F"/>
    <w:rsid w:val="00516E2D"/>
    <w:rsid w:val="005454A2"/>
    <w:rsid w:val="00547111"/>
    <w:rsid w:val="00547E08"/>
    <w:rsid w:val="00567F12"/>
    <w:rsid w:val="005741C8"/>
    <w:rsid w:val="00576852"/>
    <w:rsid w:val="00580C99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1606"/>
    <w:rsid w:val="00653DE4"/>
    <w:rsid w:val="00665C47"/>
    <w:rsid w:val="00695808"/>
    <w:rsid w:val="006A4B16"/>
    <w:rsid w:val="006B3256"/>
    <w:rsid w:val="006B46FB"/>
    <w:rsid w:val="006E21FB"/>
    <w:rsid w:val="007031AA"/>
    <w:rsid w:val="00712A1E"/>
    <w:rsid w:val="007145B4"/>
    <w:rsid w:val="00730157"/>
    <w:rsid w:val="00747C30"/>
    <w:rsid w:val="007817A7"/>
    <w:rsid w:val="00792342"/>
    <w:rsid w:val="00797499"/>
    <w:rsid w:val="007977A8"/>
    <w:rsid w:val="007A412D"/>
    <w:rsid w:val="007B45E5"/>
    <w:rsid w:val="007B512A"/>
    <w:rsid w:val="007B73BB"/>
    <w:rsid w:val="007C2097"/>
    <w:rsid w:val="007D0A18"/>
    <w:rsid w:val="007D6A07"/>
    <w:rsid w:val="007E13B8"/>
    <w:rsid w:val="007F7259"/>
    <w:rsid w:val="008040A8"/>
    <w:rsid w:val="008279FA"/>
    <w:rsid w:val="00834D3C"/>
    <w:rsid w:val="008626E7"/>
    <w:rsid w:val="00870EE7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6AF9"/>
    <w:rsid w:val="00913C63"/>
    <w:rsid w:val="009148DE"/>
    <w:rsid w:val="00930CA1"/>
    <w:rsid w:val="009327DC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B4559"/>
    <w:rsid w:val="009D4B62"/>
    <w:rsid w:val="009E3297"/>
    <w:rsid w:val="009F49B4"/>
    <w:rsid w:val="009F734F"/>
    <w:rsid w:val="00A246B6"/>
    <w:rsid w:val="00A3663F"/>
    <w:rsid w:val="00A43DAF"/>
    <w:rsid w:val="00A47E70"/>
    <w:rsid w:val="00A50CF0"/>
    <w:rsid w:val="00A5620E"/>
    <w:rsid w:val="00A62259"/>
    <w:rsid w:val="00A629C1"/>
    <w:rsid w:val="00A7671C"/>
    <w:rsid w:val="00AA2CBC"/>
    <w:rsid w:val="00AC5820"/>
    <w:rsid w:val="00AD1CD8"/>
    <w:rsid w:val="00B00B37"/>
    <w:rsid w:val="00B07785"/>
    <w:rsid w:val="00B12CA0"/>
    <w:rsid w:val="00B1431A"/>
    <w:rsid w:val="00B22B0F"/>
    <w:rsid w:val="00B258BB"/>
    <w:rsid w:val="00B25C12"/>
    <w:rsid w:val="00B35D0C"/>
    <w:rsid w:val="00B67B97"/>
    <w:rsid w:val="00B8090D"/>
    <w:rsid w:val="00B81E4B"/>
    <w:rsid w:val="00B968C8"/>
    <w:rsid w:val="00BA23AD"/>
    <w:rsid w:val="00BA3EC5"/>
    <w:rsid w:val="00BA51D9"/>
    <w:rsid w:val="00BB5DFC"/>
    <w:rsid w:val="00BD12FB"/>
    <w:rsid w:val="00BD1A7B"/>
    <w:rsid w:val="00BD279D"/>
    <w:rsid w:val="00BD6BB8"/>
    <w:rsid w:val="00BE1479"/>
    <w:rsid w:val="00BF7A9F"/>
    <w:rsid w:val="00C028B6"/>
    <w:rsid w:val="00C16923"/>
    <w:rsid w:val="00C23258"/>
    <w:rsid w:val="00C2461D"/>
    <w:rsid w:val="00C36443"/>
    <w:rsid w:val="00C528E4"/>
    <w:rsid w:val="00C57CAC"/>
    <w:rsid w:val="00C60FBF"/>
    <w:rsid w:val="00C65809"/>
    <w:rsid w:val="00C66BA2"/>
    <w:rsid w:val="00C733F2"/>
    <w:rsid w:val="00C73A22"/>
    <w:rsid w:val="00C76ECE"/>
    <w:rsid w:val="00C870F6"/>
    <w:rsid w:val="00C87FBB"/>
    <w:rsid w:val="00C95985"/>
    <w:rsid w:val="00CA16F4"/>
    <w:rsid w:val="00CC1801"/>
    <w:rsid w:val="00CC1DB3"/>
    <w:rsid w:val="00CC5026"/>
    <w:rsid w:val="00CC68D0"/>
    <w:rsid w:val="00CE1667"/>
    <w:rsid w:val="00CF1092"/>
    <w:rsid w:val="00CF221E"/>
    <w:rsid w:val="00D03F9A"/>
    <w:rsid w:val="00D06D51"/>
    <w:rsid w:val="00D1727E"/>
    <w:rsid w:val="00D247E7"/>
    <w:rsid w:val="00D24991"/>
    <w:rsid w:val="00D32AF4"/>
    <w:rsid w:val="00D43DD9"/>
    <w:rsid w:val="00D45F7D"/>
    <w:rsid w:val="00D50255"/>
    <w:rsid w:val="00D640EF"/>
    <w:rsid w:val="00D66520"/>
    <w:rsid w:val="00D6747D"/>
    <w:rsid w:val="00D8198D"/>
    <w:rsid w:val="00D84AE9"/>
    <w:rsid w:val="00D86B82"/>
    <w:rsid w:val="00D87036"/>
    <w:rsid w:val="00D938C9"/>
    <w:rsid w:val="00DA10B1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72B2E"/>
    <w:rsid w:val="00E84E7F"/>
    <w:rsid w:val="00EA49AC"/>
    <w:rsid w:val="00EB09B7"/>
    <w:rsid w:val="00EB20B3"/>
    <w:rsid w:val="00EC08D7"/>
    <w:rsid w:val="00EE7D7C"/>
    <w:rsid w:val="00F05509"/>
    <w:rsid w:val="00F25D98"/>
    <w:rsid w:val="00F300FB"/>
    <w:rsid w:val="00F32F63"/>
    <w:rsid w:val="00F4092B"/>
    <w:rsid w:val="00F40BED"/>
    <w:rsid w:val="00F42F29"/>
    <w:rsid w:val="00F7370C"/>
    <w:rsid w:val="00F83BF3"/>
    <w:rsid w:val="00F83E9C"/>
    <w:rsid w:val="00FB6386"/>
    <w:rsid w:val="00FB694C"/>
    <w:rsid w:val="00FC029F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22CA4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9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a">
    <w:name w:val="annotation subject"/>
    <w:basedOn w:val="a4"/>
    <w:next w:val="a4"/>
    <w:semiHidden/>
    <w:qFormat/>
    <w:rPr>
      <w:b/>
      <w:bCs/>
    </w:rPr>
  </w:style>
  <w:style w:type="character" w:styleId="ab">
    <w:name w:val="FollowedHyperlink"/>
    <w:qFormat/>
    <w:rPr>
      <w:color w:val="800080"/>
      <w:u w:val="single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character" w:styleId="a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D32A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938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311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602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comments" Target="comment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5D571A-140F-45EE-93DF-DDB963F6E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5</Pages>
  <Words>1707</Words>
  <Characters>9733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Xiaomi-Lisi</cp:lastModifiedBy>
  <cp:revision>5</cp:revision>
  <cp:lastPrinted>2411-12-31T15:59:00Z</cp:lastPrinted>
  <dcterms:created xsi:type="dcterms:W3CDTF">2024-02-19T01:59:00Z</dcterms:created>
  <dcterms:modified xsi:type="dcterms:W3CDTF">2024-02-19T10:01:00Z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1c2fe9e0be4f11ee800071ac000071ac">
    <vt:lpwstr>CWMC48AMo2S6zuzqlR6FpNaZeSCkmYOnivSimGw1mmXYNyL78x1mJ3Kx7rgTN/WRkH12cpvTJnfiVug/DpPRCa8Uw==</vt:lpwstr>
  </property>
  <property fmtid="{D5CDD505-2E9C-101B-9397-08002B2CF9AE}" pid="23" name="CWM5461be40bf1e11ee800071ac000071ac">
    <vt:lpwstr>CWMwNpn8k91IsRSGfmVn/W+0W6dsat+sxEXktcWvzR/zQwLHnbabyFipLpRVAqtQxUFBJBWwYd/+BQanl/3gObjcA==</vt:lpwstr>
  </property>
</Properties>
</file>